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2B8E39E7" w:rsidR="001E41F3" w:rsidRDefault="001E41F3" w:rsidP="008F10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5C593C">
        <w:rPr>
          <w:rFonts w:hint="eastAsia"/>
          <w:b/>
          <w:noProof/>
          <w:sz w:val="24"/>
          <w:lang w:eastAsia="zh-CN"/>
        </w:rPr>
        <w:t>-RAN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B03B34">
          <w:rPr>
            <w:b/>
            <w:noProof/>
            <w:sz w:val="24"/>
          </w:rPr>
          <w:t xml:space="preserve"> </w:t>
        </w:r>
        <w:r w:rsidR="0001663E">
          <w:rPr>
            <w:rFonts w:hint="eastAsia"/>
            <w:b/>
            <w:noProof/>
            <w:sz w:val="24"/>
            <w:lang w:eastAsia="zh-CN"/>
          </w:rPr>
          <w:t>12</w:t>
        </w:r>
        <w:r w:rsidR="00B2171C">
          <w:rPr>
            <w:rFonts w:hint="eastAsia"/>
            <w:b/>
            <w:noProof/>
            <w:sz w:val="24"/>
            <w:lang w:eastAsia="zh-CN"/>
          </w:rPr>
          <w:t>3</w:t>
        </w:r>
      </w:fldSimple>
      <w:r>
        <w:rPr>
          <w:b/>
          <w:i/>
          <w:noProof/>
          <w:sz w:val="28"/>
        </w:rPr>
        <w:tab/>
      </w:r>
      <w:r w:rsidR="005C593C" w:rsidRPr="00F73395">
        <w:rPr>
          <w:rFonts w:hint="eastAsia"/>
          <w:b/>
          <w:noProof/>
          <w:sz w:val="28"/>
          <w:lang w:eastAsia="zh-CN"/>
        </w:rPr>
        <w:t>R3-2</w:t>
      </w:r>
      <w:r w:rsidR="00DE562F" w:rsidRPr="00F73395">
        <w:rPr>
          <w:rFonts w:hint="eastAsia"/>
          <w:b/>
          <w:noProof/>
          <w:sz w:val="28"/>
          <w:lang w:eastAsia="zh-CN"/>
        </w:rPr>
        <w:t>4</w:t>
      </w:r>
      <w:r w:rsidR="00A610B1" w:rsidRPr="00F73395">
        <w:rPr>
          <w:b/>
          <w:noProof/>
          <w:sz w:val="28"/>
          <w:lang w:eastAsia="zh-CN"/>
        </w:rPr>
        <w:t>0392</w:t>
      </w:r>
    </w:p>
    <w:p w14:paraId="7CB45193" w14:textId="0AEC27E6" w:rsidR="001E41F3" w:rsidRDefault="00B2171C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B2171C">
        <w:rPr>
          <w:b/>
          <w:noProof/>
          <w:sz w:val="24"/>
        </w:rPr>
        <w:t>Athens</w:t>
      </w:r>
      <w:r w:rsidR="001E41F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GR</w:t>
      </w:r>
      <w:r w:rsidR="001E41F3">
        <w:rPr>
          <w:b/>
          <w:noProof/>
          <w:sz w:val="24"/>
        </w:rPr>
        <w:t xml:space="preserve">, </w:t>
      </w:r>
      <w:r>
        <w:rPr>
          <w:rFonts w:hint="eastAsia"/>
          <w:b/>
          <w:sz w:val="24"/>
          <w:lang w:eastAsia="zh-CN"/>
        </w:rPr>
        <w:t>26</w:t>
      </w:r>
      <w:r>
        <w:rPr>
          <w:b/>
          <w:sz w:val="24"/>
          <w:vertAlign w:val="superscript"/>
        </w:rPr>
        <w:t>th</w:t>
      </w:r>
      <w:r w:rsidR="00547111">
        <w:rPr>
          <w:b/>
          <w:noProof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Feb</w:t>
      </w:r>
      <w:r>
        <w:rPr>
          <w:b/>
          <w:sz w:val="24"/>
        </w:rPr>
        <w:t>-1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Mar</w:t>
      </w:r>
      <w:r>
        <w:rPr>
          <w:b/>
          <w:noProof/>
          <w:sz w:val="24"/>
        </w:rPr>
        <w:t xml:space="preserve"> 202</w:t>
      </w:r>
      <w:r>
        <w:rPr>
          <w:rFonts w:hint="eastAsia"/>
          <w:b/>
          <w:noProof/>
          <w:sz w:val="24"/>
          <w:lang w:eastAsia="zh-CN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1B9728" w:rsidR="001E41F3" w:rsidRPr="00410371" w:rsidRDefault="00DE227F" w:rsidP="005C593C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CA1972">
                <w:rPr>
                  <w:b/>
                  <w:noProof/>
                  <w:sz w:val="28"/>
                </w:rPr>
                <w:t>3</w:t>
              </w:r>
              <w:r w:rsidR="00DE562F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 w:rsidR="005C593C">
                <w:rPr>
                  <w:b/>
                  <w:noProof/>
                  <w:sz w:val="28"/>
                </w:rPr>
                <w:t>.4</w:t>
              </w:r>
              <w:r w:rsidR="00DE562F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5C593C" w:rsidRPr="005C593C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FEBB73" w:rsidR="001E41F3" w:rsidRPr="00410371" w:rsidRDefault="00A610B1" w:rsidP="00A610B1">
            <w:pPr>
              <w:pStyle w:val="CRCoverPage"/>
              <w:spacing w:after="0"/>
              <w:rPr>
                <w:noProof/>
                <w:lang w:eastAsia="zh-CN"/>
              </w:rPr>
            </w:pPr>
            <w:r w:rsidRPr="00A610B1">
              <w:rPr>
                <w:b/>
                <w:noProof/>
                <w:sz w:val="28"/>
              </w:rPr>
              <w:t>1088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022499" w:rsidR="001E41F3" w:rsidRPr="005C593C" w:rsidRDefault="005C593C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C593C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F3A8DC" w:rsidR="001E41F3" w:rsidRPr="00410371" w:rsidRDefault="00B2171C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18.0</w:t>
            </w:r>
            <w:r w:rsidR="005C593C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C7CB446" w:rsidR="00F25D98" w:rsidRDefault="005C593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F0FB14F" w:rsidR="00F25D98" w:rsidRDefault="0001653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FF4454" w:rsidR="00322A73" w:rsidRDefault="008920F0" w:rsidP="005E3980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8920F0">
              <w:rPr>
                <w:lang w:eastAsia="zh-CN"/>
              </w:rPr>
              <w:t>Removal of redundant description in Broadcast Session Setup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E562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C0240D" w:rsidR="001E41F3" w:rsidRDefault="00A15EC7" w:rsidP="00A610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end"/>
            </w:r>
            <w:r w:rsidR="0001663E">
              <w:rPr>
                <w:rFonts w:hint="eastAsia"/>
                <w:noProof/>
                <w:lang w:eastAsia="zh-CN"/>
              </w:rPr>
              <w:t>CA</w:t>
            </w:r>
            <w:proofErr w:type="spellStart"/>
            <w:r w:rsidR="0001663E">
              <w:rPr>
                <w:rFonts w:hint="eastAsia"/>
                <w:lang w:eastAsia="zh-CN"/>
              </w:rPr>
              <w:t>TT</w:t>
            </w:r>
            <w:r w:rsidR="00A2581C">
              <w:rPr>
                <w:rFonts w:hint="eastAsia"/>
                <w:lang w:eastAsia="zh-CN"/>
              </w:rPr>
              <w:t>,</w:t>
            </w:r>
            <w:r w:rsidR="00314BF2">
              <w:rPr>
                <w:rFonts w:hint="eastAsia"/>
                <w:lang w:eastAsia="zh-CN"/>
              </w:rPr>
              <w:t>Huawei,</w:t>
            </w:r>
            <w:r w:rsidR="00A2581C">
              <w:rPr>
                <w:rFonts w:hint="eastAsia"/>
                <w:lang w:eastAsia="zh-CN"/>
              </w:rPr>
              <w:t>Nokia</w:t>
            </w:r>
            <w:proofErr w:type="spellEnd"/>
            <w:r w:rsidR="00A2581C">
              <w:rPr>
                <w:rFonts w:hint="eastAsia"/>
                <w:lang w:eastAsia="zh-CN"/>
              </w:rPr>
              <w:t>,</w:t>
            </w:r>
            <w:r w:rsidR="00A610B1" w:rsidRPr="00A610B1">
              <w:rPr>
                <w:lang w:eastAsia="zh-CN"/>
              </w:rPr>
              <w:t xml:space="preserve"> Nokia Shanghai Bell</w:t>
            </w:r>
            <w:r w:rsidR="00A610B1">
              <w:rPr>
                <w:rFonts w:hint="eastAsia"/>
                <w:lang w:eastAsia="zh-CN"/>
              </w:rPr>
              <w:t xml:space="preserve">, </w:t>
            </w:r>
            <w:r w:rsidR="00A2581C">
              <w:rPr>
                <w:rFonts w:hint="eastAsia"/>
                <w:lang w:eastAsia="zh-CN"/>
              </w:rPr>
              <w:t>China Broadnet</w:t>
            </w:r>
            <w:r w:rsidR="00A610B1">
              <w:rPr>
                <w:rFonts w:hint="eastAsia"/>
                <w:lang w:eastAsia="zh-CN"/>
              </w:rPr>
              <w:t>,</w:t>
            </w:r>
            <w:r w:rsidR="008920F0">
              <w:rPr>
                <w:rFonts w:hint="eastAsia"/>
                <w:lang w:eastAsia="zh-CN"/>
              </w:rPr>
              <w:t xml:space="preserve"> </w:t>
            </w:r>
            <w:r w:rsidR="00A610B1" w:rsidRPr="00A610B1">
              <w:rPr>
                <w:lang w:eastAsia="zh-CN"/>
              </w:rPr>
              <w:t>CBN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61DE33" w:rsidR="001E41F3" w:rsidRDefault="0001663E" w:rsidP="000166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694670" w:rsidR="001E41F3" w:rsidRDefault="00842D44" w:rsidP="008920F0">
            <w:pPr>
              <w:pStyle w:val="CRCoverPage"/>
              <w:spacing w:after="0"/>
              <w:ind w:left="100"/>
              <w:rPr>
                <w:noProof/>
              </w:rPr>
            </w:pPr>
            <w:r w:rsidRPr="00842D44">
              <w:rPr>
                <w:noProof/>
              </w:rPr>
              <w:t>NR_MBS</w:t>
            </w:r>
            <w:r w:rsidR="008920F0">
              <w:rPr>
                <w:rFonts w:hint="eastAsia"/>
                <w:noProof/>
                <w:lang w:eastAsia="zh-CN"/>
              </w:rPr>
              <w:t>_enh</w:t>
            </w:r>
            <w:r w:rsidRPr="00842D44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EB60E0" w:rsidR="001E41F3" w:rsidRDefault="00B2171C" w:rsidP="00C312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2024-0</w:t>
            </w:r>
            <w:r w:rsidR="00CA1972">
              <w:rPr>
                <w:rFonts w:hint="eastAsia"/>
                <w:noProof/>
                <w:lang w:eastAsia="zh-CN"/>
              </w:rPr>
              <w:t>1</w:t>
            </w:r>
            <w:r w:rsidR="00B03B34">
              <w:rPr>
                <w:rFonts w:hint="eastAsia"/>
                <w:noProof/>
                <w:lang w:eastAsia="zh-CN"/>
              </w:rPr>
              <w:t>-</w:t>
            </w:r>
            <w:r w:rsidR="00DE562F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4E67BC" w:rsidR="001E41F3" w:rsidRDefault="00F20EB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8C263D" w:rsidR="001E41F3" w:rsidRDefault="000166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</w:t>
            </w:r>
            <w:r w:rsidR="00BC28BF">
              <w:rPr>
                <w:noProof/>
                <w:lang w:eastAsia="zh-CN"/>
              </w:rPr>
              <w:t>-</w:t>
            </w:r>
            <w:r>
              <w:rPr>
                <w:rFonts w:hint="eastAsia"/>
                <w:noProof/>
                <w:lang w:eastAsia="zh-CN"/>
              </w:rPr>
              <w:t>1</w:t>
            </w:r>
            <w:r w:rsidR="00B2171C"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A5EE2CA" w:rsidR="00E87389" w:rsidRPr="00557B3E" w:rsidRDefault="00AD17F1" w:rsidP="00557B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It had been </w:t>
            </w:r>
            <w:r w:rsidR="0099234C">
              <w:rPr>
                <w:rFonts w:hint="eastAsia"/>
                <w:noProof/>
                <w:lang w:eastAsia="zh-CN"/>
              </w:rPr>
              <w:t>agreed to r</w:t>
            </w:r>
            <w:r w:rsidR="0099234C" w:rsidRPr="0099234C">
              <w:rPr>
                <w:noProof/>
                <w:lang w:eastAsia="zh-CN"/>
              </w:rPr>
              <w:t xml:space="preserve">emove </w:t>
            </w:r>
            <w:r w:rsidR="0099234C" w:rsidRPr="0099234C">
              <w:rPr>
                <w:i/>
                <w:noProof/>
                <w:lang w:eastAsia="zh-CN"/>
              </w:rPr>
              <w:t>Shared NG-U Not Established</w:t>
            </w:r>
            <w:r w:rsidR="0099234C" w:rsidRPr="0099234C">
              <w:rPr>
                <w:noProof/>
                <w:lang w:eastAsia="zh-CN"/>
              </w:rPr>
              <w:t xml:space="preserve"> IE in NGAP</w:t>
            </w:r>
            <w:r>
              <w:rPr>
                <w:rFonts w:hint="eastAsia"/>
                <w:noProof/>
                <w:lang w:eastAsia="zh-CN"/>
              </w:rPr>
              <w:t xml:space="preserve"> in RAN3#122 while the description on this IE was still kept in the procedure text.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65E5F3" w14:textId="624DF0C0" w:rsidR="00005EB3" w:rsidRPr="0099234C" w:rsidRDefault="0099234C" w:rsidP="00005E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Delete the description of </w:t>
            </w:r>
            <w:r w:rsidRPr="0099234C">
              <w:rPr>
                <w:i/>
                <w:noProof/>
                <w:lang w:eastAsia="zh-CN"/>
              </w:rPr>
              <w:t xml:space="preserve">Shared NG-U Not Established </w:t>
            </w:r>
            <w:r w:rsidRPr="0099234C">
              <w:rPr>
                <w:noProof/>
                <w:lang w:eastAsia="zh-CN"/>
              </w:rPr>
              <w:t>IE</w:t>
            </w:r>
            <w:r>
              <w:rPr>
                <w:rFonts w:hint="eastAsia"/>
                <w:noProof/>
                <w:lang w:eastAsia="zh-CN"/>
              </w:rPr>
              <w:t xml:space="preserve"> in clause 8.17.1.2.</w:t>
            </w:r>
          </w:p>
          <w:p w14:paraId="3AEF9CC0" w14:textId="77777777" w:rsidR="00005EB3" w:rsidRPr="00306C11" w:rsidRDefault="00005EB3" w:rsidP="00005E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288CBE4" w14:textId="7348B592" w:rsidR="00322A73" w:rsidRDefault="00322A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22A73">
              <w:rPr>
                <w:noProof/>
                <w:lang w:eastAsia="zh-CN"/>
              </w:rPr>
              <w:t>Impact assessment towards the previous version of the specification (same release):</w:t>
            </w:r>
          </w:p>
          <w:p w14:paraId="37678F12" w14:textId="77777777" w:rsidR="00322A73" w:rsidRDefault="00322A73" w:rsidP="00322A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has an isolated impact towards the previous version of the specification (same release).</w:t>
            </w:r>
          </w:p>
          <w:p w14:paraId="1433AB11" w14:textId="77777777" w:rsidR="00322A73" w:rsidRDefault="003F0BDA" w:rsidP="00005EB3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3F0BDA">
              <w:rPr>
                <w:noProof/>
                <w:lang w:eastAsia="zh-CN"/>
              </w:rPr>
              <w:t>This CR only has an impact on the MBS function.</w:t>
            </w:r>
          </w:p>
          <w:p w14:paraId="31C656EC" w14:textId="6E490806" w:rsidR="008920F0" w:rsidRPr="007B3790" w:rsidRDefault="008920F0" w:rsidP="00005E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is backward compatible.</w:t>
            </w:r>
            <w:bookmarkStart w:id="1" w:name="_GoBack"/>
            <w:bookmarkEnd w:id="1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6830581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1351E0" w:rsidR="0003069E" w:rsidRDefault="005E3980" w:rsidP="00AD17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Unnecessary description</w:t>
            </w:r>
            <w:r w:rsidR="00D857C9">
              <w:rPr>
                <w:rFonts w:hint="eastAsia"/>
                <w:noProof/>
                <w:lang w:eastAsia="zh-CN"/>
              </w:rPr>
              <w:t xml:space="preserve"> is kept in the specification</w:t>
            </w:r>
            <w:r w:rsidR="009D2CDE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FB1473" w:rsidR="001E41F3" w:rsidRDefault="00C47D46" w:rsidP="00557B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8.17.1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B49A2C" w:rsidR="001E41F3" w:rsidRDefault="00F20E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ABAE4BD" w:rsidR="001E41F3" w:rsidRDefault="00F20E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E5FA5B" w:rsidR="001E41F3" w:rsidRDefault="00F20E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DFB56CC" w:rsidR="001E41F3" w:rsidRDefault="0023644A" w:rsidP="0023644A">
      <w:pPr>
        <w:jc w:val="center"/>
        <w:rPr>
          <w:rFonts w:eastAsia="等线"/>
          <w:color w:val="FF0000"/>
          <w:lang w:eastAsia="zh-CN"/>
        </w:rPr>
      </w:pPr>
      <w:r w:rsidRPr="0023644A">
        <w:rPr>
          <w:rFonts w:eastAsia="等线"/>
          <w:color w:val="FF0000"/>
        </w:rPr>
        <w:lastRenderedPageBreak/>
        <w:t>&lt;&lt;&lt;&lt;&lt;&lt;&lt;&lt;&lt;&lt;&lt;&lt;&lt;&lt;&lt;&lt;&lt;&lt;&lt;&lt; First Change &gt;&gt;&gt;&gt;&gt;&gt;&gt;&gt;&gt;&gt;&gt;&gt;&gt;&gt;&gt;&gt;&gt;&gt;&gt;&gt;</w:t>
      </w:r>
    </w:p>
    <w:p w14:paraId="6F296EEC" w14:textId="77777777" w:rsidR="00CC052F" w:rsidRPr="00CC052F" w:rsidRDefault="00CC052F" w:rsidP="00CC052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zh-CN"/>
        </w:rPr>
      </w:pPr>
      <w:bookmarkStart w:id="2" w:name="_Toc99123215"/>
      <w:bookmarkStart w:id="3" w:name="_Toc99662019"/>
      <w:bookmarkStart w:id="4" w:name="_Toc105152080"/>
      <w:bookmarkStart w:id="5" w:name="_Toc105173886"/>
      <w:bookmarkStart w:id="6" w:name="_Toc106108885"/>
      <w:bookmarkStart w:id="7" w:name="_Toc106122790"/>
      <w:bookmarkStart w:id="8" w:name="_Toc107409343"/>
      <w:bookmarkStart w:id="9" w:name="_Toc112756532"/>
      <w:bookmarkStart w:id="10" w:name="_Toc155944273"/>
      <w:r w:rsidRPr="00CC052F">
        <w:rPr>
          <w:rFonts w:ascii="Arial" w:eastAsia="宋体" w:hAnsi="Arial"/>
          <w:sz w:val="28"/>
          <w:lang w:eastAsia="ko-KR"/>
        </w:rPr>
        <w:t>8.17.1</w:t>
      </w:r>
      <w:r w:rsidRPr="00CC052F">
        <w:rPr>
          <w:rFonts w:ascii="Arial" w:eastAsia="宋体" w:hAnsi="Arial"/>
          <w:sz w:val="28"/>
          <w:lang w:eastAsia="ko-KR"/>
        </w:rPr>
        <w:tab/>
      </w:r>
      <w:r w:rsidRPr="00CC052F">
        <w:rPr>
          <w:rFonts w:ascii="Arial" w:eastAsia="宋体" w:hAnsi="Arial"/>
          <w:sz w:val="28"/>
          <w:lang w:eastAsia="zh-CN"/>
        </w:rPr>
        <w:t>Broadcast Session Setup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23914255" w14:textId="77777777" w:rsidR="00CC052F" w:rsidRPr="00CC052F" w:rsidRDefault="00CC052F" w:rsidP="00CC052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11" w:name="_CR8_17_1_1"/>
      <w:bookmarkStart w:id="12" w:name="_Toc99123216"/>
      <w:bookmarkStart w:id="13" w:name="_Toc99662020"/>
      <w:bookmarkStart w:id="14" w:name="_Toc105152081"/>
      <w:bookmarkStart w:id="15" w:name="_Toc105173887"/>
      <w:bookmarkStart w:id="16" w:name="_Toc106108886"/>
      <w:bookmarkStart w:id="17" w:name="_Toc106122791"/>
      <w:bookmarkStart w:id="18" w:name="_Toc107409344"/>
      <w:bookmarkStart w:id="19" w:name="_Toc112756533"/>
      <w:bookmarkStart w:id="20" w:name="_Toc155944274"/>
      <w:bookmarkEnd w:id="11"/>
      <w:r w:rsidRPr="00CC052F">
        <w:rPr>
          <w:rFonts w:ascii="Arial" w:eastAsia="宋体" w:hAnsi="Arial"/>
          <w:sz w:val="24"/>
          <w:lang w:eastAsia="ko-KR"/>
        </w:rPr>
        <w:t>8.17.1.1</w:t>
      </w:r>
      <w:r w:rsidRPr="00CC052F">
        <w:rPr>
          <w:rFonts w:ascii="Arial" w:eastAsia="宋体" w:hAnsi="Arial"/>
          <w:sz w:val="24"/>
          <w:lang w:eastAsia="ko-KR"/>
        </w:rPr>
        <w:tab/>
        <w:t>General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16AA6E41" w14:textId="77777777" w:rsidR="00CC052F" w:rsidRPr="00CC052F" w:rsidRDefault="00CC052F" w:rsidP="00CC052F">
      <w:pPr>
        <w:overflowPunct w:val="0"/>
        <w:autoSpaceDE w:val="0"/>
        <w:autoSpaceDN w:val="0"/>
        <w:adjustRightInd w:val="0"/>
        <w:textAlignment w:val="baseline"/>
        <w:rPr>
          <w:rFonts w:eastAsia="宋体"/>
          <w:noProof/>
          <w:lang w:eastAsia="zh-CN"/>
        </w:rPr>
      </w:pPr>
      <w:r w:rsidRPr="00CC052F">
        <w:rPr>
          <w:rFonts w:eastAsia="宋体"/>
          <w:noProof/>
          <w:lang w:eastAsia="zh-CN"/>
        </w:rPr>
        <w:t>The purpose of the Broadcast Session Setup procedure is to request the NG-RAN node to setup MBS session resources for a broadcast MBS session. The procedure uses non-UE associated signalling.</w:t>
      </w:r>
    </w:p>
    <w:p w14:paraId="23547002" w14:textId="77777777" w:rsidR="00CC052F" w:rsidRPr="00CC052F" w:rsidRDefault="00CC052F" w:rsidP="00CC052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21" w:name="_CR8_17_1_2"/>
      <w:bookmarkStart w:id="22" w:name="_Toc99123217"/>
      <w:bookmarkStart w:id="23" w:name="_Toc99662021"/>
      <w:bookmarkStart w:id="24" w:name="_Toc105152082"/>
      <w:bookmarkStart w:id="25" w:name="_Toc105173888"/>
      <w:bookmarkStart w:id="26" w:name="_Toc106108887"/>
      <w:bookmarkStart w:id="27" w:name="_Toc106122792"/>
      <w:bookmarkStart w:id="28" w:name="_Toc107409345"/>
      <w:bookmarkStart w:id="29" w:name="_Toc112756534"/>
      <w:bookmarkStart w:id="30" w:name="_Toc155944275"/>
      <w:bookmarkEnd w:id="21"/>
      <w:r w:rsidRPr="00CC052F">
        <w:rPr>
          <w:rFonts w:ascii="Arial" w:eastAsia="宋体" w:hAnsi="Arial"/>
          <w:sz w:val="24"/>
          <w:lang w:eastAsia="ko-KR"/>
        </w:rPr>
        <w:t>8.17.</w:t>
      </w:r>
      <w:r w:rsidRPr="00CC052F">
        <w:rPr>
          <w:rFonts w:ascii="Arial" w:eastAsia="宋体" w:hAnsi="Arial" w:hint="eastAsia"/>
          <w:sz w:val="24"/>
          <w:lang w:eastAsia="zh-CN"/>
        </w:rPr>
        <w:t>1.2</w:t>
      </w:r>
      <w:r w:rsidRPr="00CC052F">
        <w:rPr>
          <w:rFonts w:ascii="Arial" w:eastAsia="宋体" w:hAnsi="Arial"/>
          <w:sz w:val="24"/>
          <w:lang w:eastAsia="ko-KR"/>
        </w:rPr>
        <w:tab/>
        <w:t>Successful Operation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bookmarkStart w:id="31" w:name="_Hlk85036385"/>
    <w:p w14:paraId="7959BFA2" w14:textId="77777777" w:rsidR="00CC052F" w:rsidRPr="00CC052F" w:rsidRDefault="00CC052F" w:rsidP="00CC052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val="x-none" w:eastAsia="zh-CN"/>
        </w:rPr>
      </w:pPr>
      <w:r w:rsidRPr="00CC052F">
        <w:rPr>
          <w:rFonts w:ascii="Arial" w:eastAsia="宋体" w:hAnsi="Arial"/>
          <w:b/>
          <w:lang w:eastAsia="ko-KR"/>
        </w:rPr>
        <w:object w:dxaOrig="6885" w:dyaOrig="2415" w14:anchorId="07C016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.05pt;height:118.35pt" o:ole="">
            <v:imagedata r:id="rId14" o:title=""/>
          </v:shape>
          <o:OLEObject Type="Embed" ProgID="Visio.Drawing.11" ShapeID="_x0000_i1025" DrawAspect="Content" ObjectID="_1769856606" r:id="rId15"/>
        </w:object>
      </w:r>
      <w:bookmarkEnd w:id="31"/>
    </w:p>
    <w:p w14:paraId="0319B1ED" w14:textId="77777777" w:rsidR="00CC052F" w:rsidRPr="00CC052F" w:rsidRDefault="00CC052F" w:rsidP="00CC052F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noProof/>
          <w:lang w:eastAsia="en-GB"/>
        </w:rPr>
      </w:pPr>
      <w:r w:rsidRPr="00CC052F">
        <w:rPr>
          <w:rFonts w:ascii="Arial" w:eastAsia="宋体" w:hAnsi="Arial"/>
          <w:b/>
          <w:noProof/>
          <w:lang w:eastAsia="en-GB"/>
        </w:rPr>
        <w:t>Figure 8.17</w:t>
      </w:r>
      <w:r w:rsidRPr="00CC052F">
        <w:rPr>
          <w:rFonts w:ascii="Arial" w:eastAsia="宋体" w:hAnsi="Arial" w:hint="eastAsia"/>
          <w:b/>
          <w:noProof/>
          <w:lang w:eastAsia="zh-CN"/>
        </w:rPr>
        <w:t>.1</w:t>
      </w:r>
      <w:r w:rsidRPr="00CC052F">
        <w:rPr>
          <w:rFonts w:ascii="Arial" w:eastAsia="宋体" w:hAnsi="Arial"/>
          <w:b/>
          <w:noProof/>
          <w:lang w:eastAsia="en-GB"/>
        </w:rPr>
        <w:t>.2-1: Broadcast Session Setup, successful operation.</w:t>
      </w:r>
    </w:p>
    <w:p w14:paraId="0BCB7F2F" w14:textId="77777777" w:rsidR="00CC052F" w:rsidRPr="00CC052F" w:rsidRDefault="00CC052F" w:rsidP="00CC052F">
      <w:pPr>
        <w:overflowPunct w:val="0"/>
        <w:autoSpaceDE w:val="0"/>
        <w:autoSpaceDN w:val="0"/>
        <w:adjustRightInd w:val="0"/>
        <w:textAlignment w:val="baseline"/>
        <w:rPr>
          <w:rFonts w:eastAsia="宋体"/>
          <w:noProof/>
          <w:lang w:eastAsia="zh-CN"/>
        </w:rPr>
      </w:pPr>
      <w:r w:rsidRPr="00CC052F">
        <w:rPr>
          <w:rFonts w:eastAsia="宋体"/>
          <w:noProof/>
          <w:lang w:eastAsia="zh-CN"/>
        </w:rPr>
        <w:t xml:space="preserve">The </w:t>
      </w:r>
      <w:r w:rsidRPr="00CC052F">
        <w:rPr>
          <w:rFonts w:eastAsia="宋体"/>
          <w:lang w:eastAsia="zh-CN"/>
        </w:rPr>
        <w:t>AMF</w:t>
      </w:r>
      <w:r w:rsidRPr="00CC052F">
        <w:rPr>
          <w:rFonts w:eastAsia="宋体"/>
          <w:noProof/>
          <w:lang w:eastAsia="zh-CN"/>
        </w:rPr>
        <w:t xml:space="preserve"> initiates the procedure by sending a BROADCAST SESSION SETUP REQUEST message to the NG-RAN node. If the NG-RAN node accepts all the MBS QoS flows in the MBS session</w:t>
      </w:r>
      <w:r w:rsidRPr="00CC052F">
        <w:rPr>
          <w:rFonts w:eastAsia="宋体"/>
          <w:lang w:eastAsia="ko-KR"/>
        </w:rPr>
        <w:t xml:space="preserve"> </w:t>
      </w:r>
      <w:r w:rsidRPr="00CC052F">
        <w:rPr>
          <w:rFonts w:eastAsia="宋体"/>
          <w:noProof/>
          <w:lang w:eastAsia="zh-CN"/>
        </w:rPr>
        <w:t>at least in one of its cells, the NG-RAN node responds with the BROADCAST SESSION SETUP RESPONSE message.</w:t>
      </w:r>
    </w:p>
    <w:p w14:paraId="18DAD664" w14:textId="77777777" w:rsidR="00CC052F" w:rsidRPr="00CC052F" w:rsidRDefault="00CC052F" w:rsidP="00CC052F">
      <w:pPr>
        <w:overflowPunct w:val="0"/>
        <w:autoSpaceDE w:val="0"/>
        <w:autoSpaceDN w:val="0"/>
        <w:adjustRightInd w:val="0"/>
        <w:textAlignment w:val="baseline"/>
        <w:rPr>
          <w:rFonts w:eastAsia="宋体"/>
          <w:noProof/>
          <w:lang w:eastAsia="zh-CN"/>
        </w:rPr>
      </w:pPr>
      <w:r w:rsidRPr="00CC052F">
        <w:rPr>
          <w:rFonts w:eastAsia="宋体"/>
          <w:noProof/>
          <w:lang w:eastAsia="zh-CN"/>
        </w:rPr>
        <w:t xml:space="preserve">If the </w:t>
      </w:r>
      <w:r w:rsidRPr="00CC052F">
        <w:rPr>
          <w:rFonts w:eastAsia="宋体"/>
          <w:i/>
          <w:noProof/>
          <w:lang w:eastAsia="zh-CN"/>
        </w:rPr>
        <w:t xml:space="preserve">MBS Service </w:t>
      </w:r>
      <w:r w:rsidRPr="00CC052F">
        <w:rPr>
          <w:rFonts w:eastAsia="宋体" w:hint="eastAsia"/>
          <w:i/>
          <w:noProof/>
          <w:lang w:eastAsia="zh-CN"/>
        </w:rPr>
        <w:t>Area</w:t>
      </w:r>
      <w:r w:rsidRPr="00CC052F">
        <w:rPr>
          <w:rFonts w:eastAsia="宋体"/>
          <w:noProof/>
          <w:lang w:eastAsia="zh-CN"/>
        </w:rPr>
        <w:t xml:space="preserve"> IE is included in the BROADCAST SESSION SETUP REQUEST message, the NG-RAN node shall take it into account as specified in TS 23.247 [44].</w:t>
      </w:r>
    </w:p>
    <w:p w14:paraId="1E5F7A29" w14:textId="77777777" w:rsidR="00CC052F" w:rsidRPr="00CC052F" w:rsidRDefault="00CC052F" w:rsidP="00CC052F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CC052F">
        <w:rPr>
          <w:rFonts w:eastAsia="宋体"/>
          <w:noProof/>
          <w:lang w:eastAsia="zh-CN"/>
        </w:rPr>
        <w:t xml:space="preserve">If the </w:t>
      </w:r>
      <w:r w:rsidRPr="00CC052F">
        <w:rPr>
          <w:rFonts w:eastAsia="宋体"/>
          <w:i/>
          <w:noProof/>
          <w:lang w:eastAsia="zh-CN"/>
        </w:rPr>
        <w:t>MBS Session FSA ID List</w:t>
      </w:r>
      <w:r w:rsidRPr="00CC052F">
        <w:rPr>
          <w:rFonts w:eastAsia="宋体"/>
          <w:noProof/>
          <w:lang w:eastAsia="zh-CN"/>
        </w:rPr>
        <w:t xml:space="preserve"> IE is included in the BROADCAST SESSION SETUP REQUEST message, the NG-RAN node shall take it into account to determine cells/frequencies within the MBS service area to broadcast MBS session data as specified in TS 23.247 [44].</w:t>
      </w:r>
    </w:p>
    <w:p w14:paraId="4FDE3832" w14:textId="77777777" w:rsidR="00CC052F" w:rsidRPr="00CC052F" w:rsidRDefault="00CC052F" w:rsidP="00CC052F">
      <w:pPr>
        <w:overflowPunct w:val="0"/>
        <w:autoSpaceDE w:val="0"/>
        <w:autoSpaceDN w:val="0"/>
        <w:adjustRightInd w:val="0"/>
        <w:textAlignment w:val="baseline"/>
        <w:rPr>
          <w:rFonts w:eastAsia="宋体"/>
          <w:noProof/>
          <w:lang w:eastAsia="zh-CN"/>
        </w:rPr>
      </w:pPr>
      <w:r w:rsidRPr="00CC052F">
        <w:rPr>
          <w:rFonts w:eastAsia="宋体"/>
          <w:lang w:eastAsia="ko-KR"/>
        </w:rPr>
        <w:t>If the</w:t>
      </w:r>
      <w:r w:rsidRPr="00CC052F">
        <w:rPr>
          <w:rFonts w:eastAsia="宋体"/>
          <w:i/>
          <w:iCs/>
          <w:lang w:eastAsia="ko-KR"/>
        </w:rPr>
        <w:t xml:space="preserve"> </w:t>
      </w:r>
      <w:r w:rsidRPr="00CC052F">
        <w:rPr>
          <w:rFonts w:eastAsia="宋体" w:hint="eastAsia"/>
          <w:i/>
          <w:iCs/>
          <w:lang w:eastAsia="ko-KR"/>
        </w:rPr>
        <w:t xml:space="preserve">Supported UE </w:t>
      </w:r>
      <w:r w:rsidRPr="00CC052F">
        <w:rPr>
          <w:rFonts w:eastAsia="宋体"/>
          <w:i/>
          <w:iCs/>
          <w:lang w:eastAsia="ko-KR"/>
        </w:rPr>
        <w:t>T</w:t>
      </w:r>
      <w:r w:rsidRPr="00CC052F">
        <w:rPr>
          <w:rFonts w:eastAsia="宋体" w:hint="eastAsia"/>
          <w:i/>
          <w:iCs/>
          <w:lang w:eastAsia="ko-KR"/>
        </w:rPr>
        <w:t xml:space="preserve">ype List </w:t>
      </w:r>
      <w:r w:rsidRPr="00CC052F">
        <w:rPr>
          <w:rFonts w:eastAsia="宋体"/>
          <w:lang w:eastAsia="ko-KR"/>
        </w:rPr>
        <w:t>IE is included in the BROADCAST SESSION SETUP REQUEST message, the NG-RAN node shall, if supported, take it into account for</w:t>
      </w:r>
      <w:r w:rsidRPr="00CC052F">
        <w:rPr>
          <w:rFonts w:eastAsia="宋体" w:hint="eastAsia"/>
          <w:lang w:eastAsia="ko-KR"/>
        </w:rPr>
        <w:t xml:space="preserve"> </w:t>
      </w:r>
      <w:r w:rsidRPr="00CC052F">
        <w:rPr>
          <w:rFonts w:eastAsia="宋体"/>
          <w:lang w:eastAsia="ko-KR"/>
        </w:rPr>
        <w:t>configuring</w:t>
      </w:r>
      <w:r w:rsidRPr="00CC052F">
        <w:rPr>
          <w:rFonts w:eastAsia="宋体" w:hint="eastAsia"/>
          <w:lang w:eastAsia="ko-KR"/>
        </w:rPr>
        <w:t xml:space="preserve"> </w:t>
      </w:r>
      <w:r w:rsidRPr="00CC052F">
        <w:rPr>
          <w:rFonts w:eastAsia="宋体"/>
          <w:lang w:eastAsia="ko-KR"/>
        </w:rPr>
        <w:t>MBS session</w:t>
      </w:r>
      <w:r w:rsidRPr="00CC052F">
        <w:rPr>
          <w:rFonts w:eastAsia="宋体" w:hint="eastAsia"/>
          <w:lang w:eastAsia="ko-KR"/>
        </w:rPr>
        <w:t xml:space="preserve"> resources</w:t>
      </w:r>
      <w:r w:rsidRPr="00CC052F">
        <w:rPr>
          <w:rFonts w:eastAsia="宋体"/>
          <w:lang w:eastAsia="ko-KR"/>
        </w:rPr>
        <w:t>.</w:t>
      </w:r>
      <w:r w:rsidRPr="00CC052F">
        <w:rPr>
          <w:rFonts w:eastAsia="宋体"/>
          <w:noProof/>
          <w:lang w:eastAsia="zh-CN"/>
        </w:rPr>
        <w:t xml:space="preserve"> </w:t>
      </w:r>
    </w:p>
    <w:p w14:paraId="1B1EA853" w14:textId="29E6CC82" w:rsidR="00CC052F" w:rsidRPr="00CC052F" w:rsidRDefault="00CC052F" w:rsidP="00CC052F">
      <w:pPr>
        <w:overflowPunct w:val="0"/>
        <w:autoSpaceDE w:val="0"/>
        <w:autoSpaceDN w:val="0"/>
        <w:adjustRightInd w:val="0"/>
        <w:textAlignment w:val="baseline"/>
        <w:rPr>
          <w:rFonts w:eastAsia="宋体"/>
          <w:noProof/>
          <w:lang w:eastAsia="zh-CN"/>
        </w:rPr>
      </w:pPr>
      <w:r w:rsidRPr="00CC052F">
        <w:rPr>
          <w:rFonts w:eastAsia="宋体"/>
          <w:noProof/>
          <w:lang w:eastAsia="zh-CN"/>
        </w:rPr>
        <w:t xml:space="preserve">If the </w:t>
      </w:r>
      <w:r w:rsidRPr="00CC052F">
        <w:rPr>
          <w:rFonts w:eastAsia="宋体"/>
          <w:i/>
          <w:iCs/>
          <w:noProof/>
          <w:lang w:eastAsia="zh-CN"/>
        </w:rPr>
        <w:t>Associated Session ID</w:t>
      </w:r>
      <w:r w:rsidRPr="00CC052F">
        <w:rPr>
          <w:rFonts w:eastAsia="宋体"/>
          <w:noProof/>
          <w:lang w:eastAsia="zh-CN"/>
        </w:rPr>
        <w:t xml:space="preserve"> IE is included in the BROADCAST SESSION SETUP REQUEST message the NG-RAN node shall, if supported, take this information into account to determine whether MBS session resource sharing is possible, as specified in TS 38.300 [8].</w:t>
      </w:r>
      <w:del w:id="32" w:author="CATT" w:date="2024-01-19T16:34:00Z">
        <w:r w:rsidRPr="00CC052F" w:rsidDel="00CC052F">
          <w:rPr>
            <w:rFonts w:eastAsia="宋体"/>
            <w:noProof/>
            <w:lang w:eastAsia="zh-CN"/>
          </w:rPr>
          <w:delText xml:space="preserve"> If the NG-RAN node decides to not establish shared NG-U resources towards the 5GC it shall include the </w:delText>
        </w:r>
        <w:r w:rsidRPr="00CC052F" w:rsidDel="00CC052F">
          <w:rPr>
            <w:rFonts w:eastAsia="宋体"/>
            <w:i/>
            <w:iCs/>
            <w:noProof/>
            <w:lang w:eastAsia="zh-CN"/>
          </w:rPr>
          <w:delText xml:space="preserve">Shared NG-U Not Established </w:delText>
        </w:r>
        <w:r w:rsidRPr="00CC052F" w:rsidDel="00CC052F">
          <w:rPr>
            <w:rFonts w:eastAsia="宋体"/>
            <w:noProof/>
            <w:lang w:eastAsia="zh-CN"/>
          </w:rPr>
          <w:delText xml:space="preserve">IE set to "not established" in the </w:delText>
        </w:r>
        <w:r w:rsidRPr="00CC052F" w:rsidDel="00CC052F">
          <w:rPr>
            <w:rFonts w:eastAsia="宋体"/>
            <w:i/>
            <w:iCs/>
            <w:noProof/>
            <w:lang w:eastAsia="zh-CN"/>
          </w:rPr>
          <w:delText xml:space="preserve">MBS Session Setup or Modification Response Transfer </w:delText>
        </w:r>
        <w:r w:rsidRPr="00CC052F" w:rsidDel="00CC052F">
          <w:rPr>
            <w:rFonts w:eastAsia="宋体"/>
            <w:noProof/>
            <w:lang w:eastAsia="zh-CN"/>
          </w:rPr>
          <w:delText>IE.</w:delText>
        </w:r>
      </w:del>
    </w:p>
    <w:p w14:paraId="6B131C5B" w14:textId="1519D30E" w:rsidR="0023644A" w:rsidRPr="00063C10" w:rsidRDefault="00F574ED" w:rsidP="00063C10">
      <w:pPr>
        <w:jc w:val="center"/>
        <w:rPr>
          <w:rFonts w:eastAsia="等线"/>
          <w:color w:val="FF0000"/>
          <w:lang w:eastAsia="zh-CN"/>
        </w:rPr>
      </w:pPr>
      <w:r w:rsidRPr="00F574ED">
        <w:rPr>
          <w:rFonts w:eastAsia="等线"/>
          <w:color w:val="FF0000"/>
        </w:rPr>
        <w:t>&lt;&lt;&lt;&lt;&lt;&lt;&lt;&lt;&lt;&lt;&lt;&lt;&lt;&lt;&lt;&lt;&lt;&lt;&lt;&lt; End of Changes &gt;&gt;&gt;&gt;&gt;&gt;&gt;&gt;&gt;&gt;&gt;&gt;&gt;&gt;&gt;&gt;&gt;&gt;&gt;&gt;</w:t>
      </w:r>
    </w:p>
    <w:sectPr w:rsidR="0023644A" w:rsidRPr="00063C10" w:rsidSect="00557B3E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215CBA" w14:textId="77777777" w:rsidR="00211B2A" w:rsidRDefault="00211B2A">
      <w:r>
        <w:separator/>
      </w:r>
    </w:p>
  </w:endnote>
  <w:endnote w:type="continuationSeparator" w:id="0">
    <w:p w14:paraId="257875F8" w14:textId="77777777" w:rsidR="00211B2A" w:rsidRDefault="00211B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D9CF68" w14:textId="77777777" w:rsidR="00211B2A" w:rsidRDefault="00211B2A">
      <w:r>
        <w:separator/>
      </w:r>
    </w:p>
  </w:footnote>
  <w:footnote w:type="continuationSeparator" w:id="0">
    <w:p w14:paraId="77900204" w14:textId="77777777" w:rsidR="00211B2A" w:rsidRDefault="00211B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AD0DE9"/>
    <w:multiLevelType w:val="hybridMultilevel"/>
    <w:tmpl w:val="F0DE14B0"/>
    <w:lvl w:ilvl="0" w:tplc="6D22097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278D7A66"/>
    <w:multiLevelType w:val="hybridMultilevel"/>
    <w:tmpl w:val="E78A54C0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5EB3"/>
    <w:rsid w:val="0001653B"/>
    <w:rsid w:val="0001663E"/>
    <w:rsid w:val="00022E4A"/>
    <w:rsid w:val="0003069E"/>
    <w:rsid w:val="00032CFF"/>
    <w:rsid w:val="000427D4"/>
    <w:rsid w:val="00063C10"/>
    <w:rsid w:val="000A6394"/>
    <w:rsid w:val="000B7AC0"/>
    <w:rsid w:val="000B7FED"/>
    <w:rsid w:val="000C038A"/>
    <w:rsid w:val="000C6598"/>
    <w:rsid w:val="000D44B3"/>
    <w:rsid w:val="000F5011"/>
    <w:rsid w:val="00145D43"/>
    <w:rsid w:val="001624BC"/>
    <w:rsid w:val="00192C46"/>
    <w:rsid w:val="001A08B3"/>
    <w:rsid w:val="001A162E"/>
    <w:rsid w:val="001A7B60"/>
    <w:rsid w:val="001B52F0"/>
    <w:rsid w:val="001B7A65"/>
    <w:rsid w:val="001E41F3"/>
    <w:rsid w:val="00200079"/>
    <w:rsid w:val="00211B2A"/>
    <w:rsid w:val="0023644A"/>
    <w:rsid w:val="00244585"/>
    <w:rsid w:val="002571BA"/>
    <w:rsid w:val="0026004D"/>
    <w:rsid w:val="002640DD"/>
    <w:rsid w:val="00275D12"/>
    <w:rsid w:val="00284FEB"/>
    <w:rsid w:val="002860C4"/>
    <w:rsid w:val="0028615D"/>
    <w:rsid w:val="002B5741"/>
    <w:rsid w:val="002C18F0"/>
    <w:rsid w:val="002C69FF"/>
    <w:rsid w:val="002E0D7C"/>
    <w:rsid w:val="002E26F7"/>
    <w:rsid w:val="002E472E"/>
    <w:rsid w:val="00305409"/>
    <w:rsid w:val="00306C11"/>
    <w:rsid w:val="00314BF2"/>
    <w:rsid w:val="00322A73"/>
    <w:rsid w:val="003609EF"/>
    <w:rsid w:val="0036231A"/>
    <w:rsid w:val="00374DD4"/>
    <w:rsid w:val="003D1720"/>
    <w:rsid w:val="003E1A36"/>
    <w:rsid w:val="003F0BDA"/>
    <w:rsid w:val="00410371"/>
    <w:rsid w:val="00414F54"/>
    <w:rsid w:val="004242F1"/>
    <w:rsid w:val="004662CC"/>
    <w:rsid w:val="00472B0D"/>
    <w:rsid w:val="00483984"/>
    <w:rsid w:val="004A4E0A"/>
    <w:rsid w:val="004B75B7"/>
    <w:rsid w:val="004D083F"/>
    <w:rsid w:val="004D0D8E"/>
    <w:rsid w:val="004D615C"/>
    <w:rsid w:val="005141D9"/>
    <w:rsid w:val="0051580D"/>
    <w:rsid w:val="00543CAF"/>
    <w:rsid w:val="00547111"/>
    <w:rsid w:val="00557B3E"/>
    <w:rsid w:val="005612DB"/>
    <w:rsid w:val="00592D74"/>
    <w:rsid w:val="005C593C"/>
    <w:rsid w:val="005E2C44"/>
    <w:rsid w:val="005E3980"/>
    <w:rsid w:val="00621188"/>
    <w:rsid w:val="006257ED"/>
    <w:rsid w:val="00630B88"/>
    <w:rsid w:val="00653DE4"/>
    <w:rsid w:val="00665C47"/>
    <w:rsid w:val="00695808"/>
    <w:rsid w:val="006B46FB"/>
    <w:rsid w:val="006D32DA"/>
    <w:rsid w:val="006E21FB"/>
    <w:rsid w:val="006F46A2"/>
    <w:rsid w:val="00703744"/>
    <w:rsid w:val="00720AB1"/>
    <w:rsid w:val="00723181"/>
    <w:rsid w:val="0075571F"/>
    <w:rsid w:val="00792342"/>
    <w:rsid w:val="007977A8"/>
    <w:rsid w:val="007A51D7"/>
    <w:rsid w:val="007B3790"/>
    <w:rsid w:val="007B512A"/>
    <w:rsid w:val="007C1307"/>
    <w:rsid w:val="007C2097"/>
    <w:rsid w:val="007C224A"/>
    <w:rsid w:val="007D6A07"/>
    <w:rsid w:val="007E7B39"/>
    <w:rsid w:val="007F7259"/>
    <w:rsid w:val="00801025"/>
    <w:rsid w:val="008040A8"/>
    <w:rsid w:val="008279FA"/>
    <w:rsid w:val="0083408B"/>
    <w:rsid w:val="00834747"/>
    <w:rsid w:val="00842D44"/>
    <w:rsid w:val="008469BF"/>
    <w:rsid w:val="008542DA"/>
    <w:rsid w:val="008626E7"/>
    <w:rsid w:val="00870EE7"/>
    <w:rsid w:val="008863B9"/>
    <w:rsid w:val="008920F0"/>
    <w:rsid w:val="008A45A6"/>
    <w:rsid w:val="008D3CCC"/>
    <w:rsid w:val="008F101D"/>
    <w:rsid w:val="008F3789"/>
    <w:rsid w:val="008F686C"/>
    <w:rsid w:val="008F6DB5"/>
    <w:rsid w:val="00911927"/>
    <w:rsid w:val="009148DE"/>
    <w:rsid w:val="00941E30"/>
    <w:rsid w:val="00941F42"/>
    <w:rsid w:val="00974E02"/>
    <w:rsid w:val="009777D9"/>
    <w:rsid w:val="00991B88"/>
    <w:rsid w:val="0099234C"/>
    <w:rsid w:val="009A5753"/>
    <w:rsid w:val="009A579D"/>
    <w:rsid w:val="009D2CDE"/>
    <w:rsid w:val="009E3297"/>
    <w:rsid w:val="009F734F"/>
    <w:rsid w:val="00A02DF2"/>
    <w:rsid w:val="00A10B31"/>
    <w:rsid w:val="00A15500"/>
    <w:rsid w:val="00A15BE9"/>
    <w:rsid w:val="00A15EC7"/>
    <w:rsid w:val="00A246B6"/>
    <w:rsid w:val="00A2581C"/>
    <w:rsid w:val="00A47E70"/>
    <w:rsid w:val="00A50CF0"/>
    <w:rsid w:val="00A610B1"/>
    <w:rsid w:val="00A722D5"/>
    <w:rsid w:val="00A7671C"/>
    <w:rsid w:val="00AA0065"/>
    <w:rsid w:val="00AA2CBC"/>
    <w:rsid w:val="00AC5820"/>
    <w:rsid w:val="00AD17F1"/>
    <w:rsid w:val="00AD1BC6"/>
    <w:rsid w:val="00AD1CD8"/>
    <w:rsid w:val="00AE10D6"/>
    <w:rsid w:val="00B03B34"/>
    <w:rsid w:val="00B139A0"/>
    <w:rsid w:val="00B2171C"/>
    <w:rsid w:val="00B258BB"/>
    <w:rsid w:val="00B60EED"/>
    <w:rsid w:val="00B67B97"/>
    <w:rsid w:val="00B946D4"/>
    <w:rsid w:val="00B968C8"/>
    <w:rsid w:val="00BA3EC5"/>
    <w:rsid w:val="00BA51D9"/>
    <w:rsid w:val="00BB4078"/>
    <w:rsid w:val="00BB5DFC"/>
    <w:rsid w:val="00BC28BF"/>
    <w:rsid w:val="00BD279D"/>
    <w:rsid w:val="00BD6BB8"/>
    <w:rsid w:val="00BF1988"/>
    <w:rsid w:val="00BF47B4"/>
    <w:rsid w:val="00C312EA"/>
    <w:rsid w:val="00C349A7"/>
    <w:rsid w:val="00C37D25"/>
    <w:rsid w:val="00C47D46"/>
    <w:rsid w:val="00C66BA2"/>
    <w:rsid w:val="00C74C76"/>
    <w:rsid w:val="00C870F6"/>
    <w:rsid w:val="00C879FD"/>
    <w:rsid w:val="00C87E38"/>
    <w:rsid w:val="00C95985"/>
    <w:rsid w:val="00CA1972"/>
    <w:rsid w:val="00CC052F"/>
    <w:rsid w:val="00CC5026"/>
    <w:rsid w:val="00CC68D0"/>
    <w:rsid w:val="00CD087E"/>
    <w:rsid w:val="00D03F9A"/>
    <w:rsid w:val="00D06D51"/>
    <w:rsid w:val="00D24991"/>
    <w:rsid w:val="00D4024A"/>
    <w:rsid w:val="00D50255"/>
    <w:rsid w:val="00D65F3E"/>
    <w:rsid w:val="00D66520"/>
    <w:rsid w:val="00D73E09"/>
    <w:rsid w:val="00D84AE9"/>
    <w:rsid w:val="00D857C9"/>
    <w:rsid w:val="00DE00A2"/>
    <w:rsid w:val="00DE227F"/>
    <w:rsid w:val="00DE34CF"/>
    <w:rsid w:val="00DE562F"/>
    <w:rsid w:val="00DF2E83"/>
    <w:rsid w:val="00E13F3D"/>
    <w:rsid w:val="00E34898"/>
    <w:rsid w:val="00E41F40"/>
    <w:rsid w:val="00E52D73"/>
    <w:rsid w:val="00E54ACF"/>
    <w:rsid w:val="00E60FCD"/>
    <w:rsid w:val="00E87389"/>
    <w:rsid w:val="00EB09B7"/>
    <w:rsid w:val="00EB375C"/>
    <w:rsid w:val="00EC4376"/>
    <w:rsid w:val="00ED10A5"/>
    <w:rsid w:val="00ED2F73"/>
    <w:rsid w:val="00ED507E"/>
    <w:rsid w:val="00EE31A7"/>
    <w:rsid w:val="00EE7D7C"/>
    <w:rsid w:val="00EF3F77"/>
    <w:rsid w:val="00F20EBB"/>
    <w:rsid w:val="00F22EAE"/>
    <w:rsid w:val="00F25D98"/>
    <w:rsid w:val="00F300FB"/>
    <w:rsid w:val="00F574ED"/>
    <w:rsid w:val="00F63AE2"/>
    <w:rsid w:val="00F73395"/>
    <w:rsid w:val="00FB1D5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34"/>
    <w:qFormat/>
    <w:rsid w:val="00543CAF"/>
    <w:pPr>
      <w:ind w:firstLineChars="200" w:firstLine="420"/>
    </w:pPr>
  </w:style>
  <w:style w:type="character" w:customStyle="1" w:styleId="TALChar">
    <w:name w:val="TAL Char"/>
    <w:link w:val="TAL"/>
    <w:qFormat/>
    <w:rsid w:val="0028615D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34"/>
    <w:qFormat/>
    <w:rsid w:val="00543CAF"/>
    <w:pPr>
      <w:ind w:firstLineChars="200" w:firstLine="420"/>
    </w:pPr>
  </w:style>
  <w:style w:type="character" w:customStyle="1" w:styleId="TALChar">
    <w:name w:val="TAL Char"/>
    <w:link w:val="TAL"/>
    <w:qFormat/>
    <w:rsid w:val="0028615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424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BA7D7C-BCA5-425D-BF3D-9904FE10B8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620</Words>
  <Characters>3540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2024-02-19T06:03:00Z</dcterms:created>
  <dcterms:modified xsi:type="dcterms:W3CDTF">2024-02-19T06:03:00Z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